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6431F085"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40AD7">
        <w:rPr>
          <w:b/>
          <w:noProof/>
          <w:sz w:val="24"/>
        </w:rPr>
        <w:t>6</w:t>
      </w:r>
      <w:r w:rsidRPr="00F25496">
        <w:rPr>
          <w:b/>
          <w:i/>
          <w:noProof/>
          <w:sz w:val="24"/>
        </w:rPr>
        <w:t xml:space="preserve"> </w:t>
      </w:r>
      <w:r w:rsidRPr="00F25496">
        <w:rPr>
          <w:b/>
          <w:i/>
          <w:noProof/>
          <w:sz w:val="28"/>
        </w:rPr>
        <w:tab/>
      </w:r>
      <w:r w:rsidR="00DB4ECE" w:rsidRPr="00DB4ECE">
        <w:rPr>
          <w:b/>
          <w:i/>
          <w:noProof/>
          <w:sz w:val="28"/>
        </w:rPr>
        <w:t>S5-22</w:t>
      </w:r>
      <w:r w:rsidR="00940AD7">
        <w:rPr>
          <w:b/>
          <w:i/>
          <w:noProof/>
          <w:sz w:val="28"/>
        </w:rPr>
        <w:t>6</w:t>
      </w:r>
      <w:r w:rsidR="00F66FA6">
        <w:rPr>
          <w:b/>
          <w:i/>
          <w:noProof/>
          <w:sz w:val="28"/>
        </w:rPr>
        <w:t>930</w:t>
      </w:r>
    </w:p>
    <w:p w14:paraId="767DF976" w14:textId="25DE74ED" w:rsidR="003D1351" w:rsidRDefault="00057167" w:rsidP="003D1351">
      <w:pPr>
        <w:pStyle w:val="CRCoverPage"/>
        <w:outlineLvl w:val="0"/>
        <w:rPr>
          <w:b/>
          <w:noProof/>
          <w:sz w:val="24"/>
        </w:rPr>
      </w:pPr>
      <w:fldSimple w:instr=" DOCPROPERTY  Location  \* MERGEFORMAT ">
        <w:r w:rsidR="00CD4824">
          <w:rPr>
            <w:b/>
            <w:noProof/>
            <w:sz w:val="24"/>
          </w:rPr>
          <w:t>Toulouse (FR)</w:t>
        </w:r>
      </w:fldSimple>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fldSimple w:instr=" DOCPROPERTY  StartDate  \* MERGEFORMAT ">
        <w:r w:rsidR="006E4001">
          <w:rPr>
            <w:b/>
            <w:noProof/>
            <w:sz w:val="24"/>
          </w:rPr>
          <w:t>1</w:t>
        </w:r>
        <w:r w:rsidR="00940AD7">
          <w:rPr>
            <w:b/>
            <w:noProof/>
            <w:sz w:val="24"/>
          </w:rPr>
          <w:t>4</w:t>
        </w:r>
      </w:fldSimple>
      <w:r w:rsidR="003D1351">
        <w:rPr>
          <w:b/>
          <w:noProof/>
          <w:sz w:val="24"/>
        </w:rPr>
        <w:t xml:space="preserve"> - </w:t>
      </w:r>
      <w:fldSimple w:instr=" DOCPROPERTY  EndDate  \* MERGEFORMAT ">
        <w:r w:rsidR="00940AD7">
          <w:rPr>
            <w:b/>
            <w:noProof/>
            <w:sz w:val="24"/>
          </w:rPr>
          <w:t>18</w:t>
        </w:r>
        <w:r w:rsidR="003D1351">
          <w:rPr>
            <w:b/>
            <w:noProof/>
            <w:sz w:val="24"/>
          </w:rPr>
          <w:t xml:space="preserve">th </w:t>
        </w:r>
        <w:r w:rsidR="00940AD7">
          <w:rPr>
            <w:b/>
            <w:noProof/>
            <w:sz w:val="24"/>
          </w:rPr>
          <w:t>November</w:t>
        </w:r>
        <w:r w:rsidR="003D135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457E450A" w:rsidR="009C60F4" w:rsidRPr="00410371" w:rsidRDefault="00057167" w:rsidP="00344039">
            <w:pPr>
              <w:pStyle w:val="CRCoverPage"/>
              <w:spacing w:after="0"/>
              <w:jc w:val="right"/>
              <w:rPr>
                <w:b/>
                <w:noProof/>
                <w:sz w:val="28"/>
              </w:rPr>
            </w:pPr>
            <w:fldSimple w:instr=" DOCPROPERTY  Spec#  \* MERGEFORMAT ">
              <w:r w:rsidR="009C60F4">
                <w:rPr>
                  <w:b/>
                  <w:noProof/>
                  <w:sz w:val="28"/>
                </w:rPr>
                <w:t>28.5</w:t>
              </w:r>
              <w:r w:rsidR="00FD6D26">
                <w:rPr>
                  <w:b/>
                  <w:noProof/>
                  <w:sz w:val="28"/>
                </w:rPr>
                <w:t>3</w:t>
              </w:r>
              <w:r w:rsidR="00F9475E">
                <w:rPr>
                  <w:b/>
                  <w:noProof/>
                  <w:sz w:val="28"/>
                </w:rPr>
                <w:t>1</w:t>
              </w:r>
            </w:fldSimple>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77EA06DC" w:rsidR="009C60F4" w:rsidRPr="00410371" w:rsidRDefault="00F86423" w:rsidP="00E32D8A">
            <w:pPr>
              <w:pStyle w:val="CRCoverPage"/>
              <w:spacing w:after="0"/>
              <w:jc w:val="center"/>
              <w:rPr>
                <w:noProof/>
              </w:rPr>
            </w:pPr>
            <w:r>
              <w:rPr>
                <w:b/>
                <w:noProof/>
                <w:sz w:val="28"/>
              </w:rPr>
              <w:t>0146</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067C6D3" w:rsidR="009C60F4" w:rsidRPr="00410371" w:rsidRDefault="00F66FA6" w:rsidP="00344039">
            <w:pPr>
              <w:pStyle w:val="CRCoverPage"/>
              <w:spacing w:after="0"/>
              <w:jc w:val="center"/>
              <w:rPr>
                <w:b/>
                <w:noProof/>
              </w:rPr>
            </w:pPr>
            <w:r>
              <w:rPr>
                <w:b/>
                <w:noProof/>
                <w:sz w:val="28"/>
              </w:rPr>
              <w:t>1</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36ACFDEA" w:rsidR="009C60F4" w:rsidRPr="00410371" w:rsidRDefault="00057167" w:rsidP="00344039">
            <w:pPr>
              <w:pStyle w:val="CRCoverPage"/>
              <w:spacing w:after="0"/>
              <w:jc w:val="center"/>
              <w:rPr>
                <w:noProof/>
                <w:sz w:val="28"/>
              </w:rPr>
            </w:pPr>
            <w:fldSimple w:instr=" DOCPROPERTY  Version  \* MERGEFORMAT ">
              <w:fldSimple w:instr=" DOCPROPERTY  Version  \* MERGEFORMAT ">
                <w:r w:rsidR="009C60F4" w:rsidRPr="00CD4824">
                  <w:rPr>
                    <w:b/>
                    <w:noProof/>
                    <w:sz w:val="28"/>
                  </w:rPr>
                  <w:t>1</w:t>
                </w:r>
                <w:r w:rsidR="00CD4824" w:rsidRPr="00CD4824">
                  <w:rPr>
                    <w:b/>
                    <w:noProof/>
                    <w:sz w:val="28"/>
                  </w:rPr>
                  <w:t>5</w:t>
                </w:r>
                <w:r w:rsidR="009C60F4" w:rsidRPr="00CD4824">
                  <w:rPr>
                    <w:b/>
                    <w:noProof/>
                    <w:sz w:val="28"/>
                  </w:rPr>
                  <w:t>.</w:t>
                </w:r>
                <w:r w:rsidR="001B5BF6" w:rsidRPr="00CD4824">
                  <w:rPr>
                    <w:b/>
                    <w:noProof/>
                    <w:sz w:val="28"/>
                  </w:rPr>
                  <w:t>1</w:t>
                </w:r>
                <w:r w:rsidR="00CD4824" w:rsidRPr="00CD4824">
                  <w:rPr>
                    <w:b/>
                    <w:noProof/>
                    <w:sz w:val="28"/>
                  </w:rPr>
                  <w:t>0</w:t>
                </w:r>
                <w:r w:rsidR="009C60F4" w:rsidRPr="00CD4824">
                  <w:rPr>
                    <w:b/>
                    <w:noProof/>
                    <w:sz w:val="28"/>
                  </w:rPr>
                  <w:t>.</w:t>
                </w:r>
              </w:fldSimple>
            </w:fldSimple>
            <w:r w:rsidR="00CE33DD" w:rsidRPr="00CD4824">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51B9B51" w:rsidR="009C60F4" w:rsidRDefault="008B7571" w:rsidP="00344039">
            <w:pPr>
              <w:pStyle w:val="CRCoverPage"/>
              <w:spacing w:after="0"/>
              <w:ind w:left="100"/>
              <w:rPr>
                <w:noProof/>
              </w:rPr>
            </w:pPr>
            <w:r>
              <w:t>Correct</w:t>
            </w:r>
            <w:r w:rsidR="00FD6D26">
              <w:t xml:space="preserve"> </w:t>
            </w:r>
            <w:r w:rsidR="009D361B">
              <w:t>vocabulary</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1DEDE366" w:rsidR="009C60F4" w:rsidRDefault="00FD6D26" w:rsidP="00344039">
            <w:pPr>
              <w:pStyle w:val="CRCoverPage"/>
              <w:spacing w:after="0"/>
              <w:ind w:left="100"/>
              <w:rPr>
                <w:noProof/>
              </w:rPr>
            </w:pPr>
            <w:r>
              <w:t>TEI</w:t>
            </w:r>
            <w:r w:rsidR="00CD4824">
              <w:t>15</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228193A5" w:rsidR="009C60F4" w:rsidRDefault="009C60F4" w:rsidP="00344039">
            <w:pPr>
              <w:pStyle w:val="CRCoverPage"/>
              <w:spacing w:after="0"/>
              <w:ind w:left="100"/>
              <w:rPr>
                <w:noProof/>
              </w:rPr>
            </w:pPr>
            <w:r>
              <w:t>2022-</w:t>
            </w:r>
            <w:r w:rsidR="00940AD7">
              <w:t>1</w:t>
            </w:r>
            <w:r w:rsidR="00F86423">
              <w:t>1</w:t>
            </w:r>
            <w:r>
              <w:t>-</w:t>
            </w:r>
            <w:r w:rsidR="0018538C">
              <w:t>16</w:t>
            </w:r>
            <w:bookmarkStart w:id="0" w:name="_GoBack"/>
            <w:bookmarkEnd w:id="0"/>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07B23878" w:rsidR="009C60F4" w:rsidRDefault="00CD4824" w:rsidP="00344039">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1C595451" w:rsidR="009C60F4" w:rsidRDefault="009C60F4" w:rsidP="00344039">
            <w:pPr>
              <w:pStyle w:val="CRCoverPage"/>
              <w:spacing w:after="0"/>
              <w:ind w:left="100"/>
              <w:rPr>
                <w:noProof/>
              </w:rPr>
            </w:pPr>
            <w:r>
              <w:t>Rel-1</w:t>
            </w:r>
            <w:r w:rsidR="00CD4824">
              <w:t>5</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61670FC2" w:rsidR="00C203F9" w:rsidRPr="00C203F9" w:rsidRDefault="009D361B" w:rsidP="00E142BE">
            <w:pPr>
              <w:pStyle w:val="CRCoverPage"/>
              <w:spacing w:after="0"/>
              <w:rPr>
                <w:noProof/>
                <w:lang w:val="en-US"/>
              </w:rPr>
            </w:pPr>
            <w:r>
              <w:rPr>
                <w:noProof/>
              </w:rPr>
              <w:t xml:space="preserve">Some requirements are </w:t>
            </w:r>
            <w:r w:rsidR="00FA2425">
              <w:rPr>
                <w:noProof/>
              </w:rPr>
              <w:t>misleading.</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00A1866" w:rsidR="005E2FD0" w:rsidRPr="006043F9" w:rsidRDefault="009D361B" w:rsidP="0001686C">
            <w:pPr>
              <w:pStyle w:val="CRCoverPage"/>
              <w:spacing w:after="0"/>
              <w:rPr>
                <w:noProof/>
              </w:rPr>
            </w:pPr>
            <w:r>
              <w:rPr>
                <w:noProof/>
              </w:rPr>
              <w:t>Replace ‘</w:t>
            </w:r>
            <w:r w:rsidR="000A5DD9">
              <w:rPr>
                <w:noProof/>
              </w:rPr>
              <w:t>de-active</w:t>
            </w:r>
            <w:r>
              <w:rPr>
                <w:noProof/>
              </w:rPr>
              <w:t xml:space="preserve"> with ‘</w:t>
            </w:r>
            <w:r w:rsidR="000A5DD9">
              <w:rPr>
                <w:noProof/>
              </w:rPr>
              <w:t>deactivate</w:t>
            </w:r>
            <w:r>
              <w:rPr>
                <w:noProof/>
              </w:rPr>
              <w:t>’ where appropriate</w:t>
            </w:r>
            <w:r w:rsidR="00AB3BE7">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74409B8F" w:rsidR="009C60F4" w:rsidRDefault="009D361B" w:rsidP="0001686C">
            <w:pPr>
              <w:pStyle w:val="CRCoverPage"/>
              <w:spacing w:after="0"/>
              <w:rPr>
                <w:noProof/>
              </w:rPr>
            </w:pPr>
            <w:r>
              <w:rPr>
                <w:noProof/>
              </w:rPr>
              <w:t>Some requirements</w:t>
            </w:r>
            <w:r w:rsidR="00FA2425">
              <w:rPr>
                <w:noProof/>
              </w:rPr>
              <w:t xml:space="preserve"> would remain misleading</w:t>
            </w:r>
            <w:r w:rsidR="00AB3BE7">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FDA637A" w:rsidR="009C60F4" w:rsidRDefault="000A5DD9" w:rsidP="00E94BE7">
            <w:pPr>
              <w:pStyle w:val="CRCoverPage"/>
              <w:spacing w:after="0"/>
              <w:rPr>
                <w:noProof/>
              </w:rPr>
            </w:pPr>
            <w:r>
              <w:rPr>
                <w:noProof/>
              </w:rPr>
              <w:t>4</w:t>
            </w:r>
            <w:r w:rsidR="004C0919">
              <w:rPr>
                <w:noProof/>
              </w:rPr>
              <w:t>.1</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606E993F" w:rsidR="002F4B32" w:rsidRDefault="002F4B32" w:rsidP="00344039">
            <w:pPr>
              <w:pStyle w:val="CRCoverPage"/>
              <w:spacing w:after="0"/>
              <w:ind w:left="100"/>
              <w:rPr>
                <w:noProof/>
              </w:rPr>
            </w:pP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BF94853" w:rsidR="009C60F4" w:rsidRDefault="007D6579" w:rsidP="00344039">
            <w:pPr>
              <w:pStyle w:val="CRCoverPage"/>
              <w:spacing w:after="0"/>
              <w:ind w:left="100"/>
              <w:rPr>
                <w:noProof/>
              </w:rPr>
            </w:pPr>
            <w:r>
              <w:rPr>
                <w:noProof/>
              </w:rPr>
              <w:t>This CR is a revision of S5-226303.</w:t>
            </w: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8F32C9">
      <w:pPr>
        <w:pStyle w:val="PL"/>
        <w:rPr>
          <w:noProof w:val="0"/>
        </w:rPr>
      </w:pPr>
    </w:p>
    <w:p w14:paraId="4E7CBEC4" w14:textId="263EFF93" w:rsidR="00CE33DD" w:rsidRDefault="00CE33DD" w:rsidP="008F32C9">
      <w:pPr>
        <w:pStyle w:val="PL"/>
        <w:rPr>
          <w:noProof w:val="0"/>
        </w:rPr>
      </w:pPr>
    </w:p>
    <w:p w14:paraId="214E0B74" w14:textId="77777777" w:rsidR="000A5DD9" w:rsidRPr="00343FC5" w:rsidRDefault="000A5DD9" w:rsidP="000A5DD9">
      <w:pPr>
        <w:pStyle w:val="Heading2"/>
        <w:tabs>
          <w:tab w:val="left" w:pos="1140"/>
        </w:tabs>
      </w:pPr>
      <w:bookmarkStart w:id="2" w:name="_Toc19715477"/>
      <w:bookmarkStart w:id="3" w:name="_Toc51326675"/>
      <w:bookmarkStart w:id="4" w:name="_Toc51326792"/>
      <w:bookmarkStart w:id="5" w:name="_Toc105492375"/>
      <w:r w:rsidRPr="00343FC5">
        <w:t>4.1</w:t>
      </w:r>
      <w:r w:rsidRPr="00343FC5">
        <w:tab/>
        <w:t>Overview</w:t>
      </w:r>
      <w:bookmarkEnd w:id="2"/>
      <w:bookmarkEnd w:id="3"/>
      <w:bookmarkEnd w:id="4"/>
      <w:bookmarkEnd w:id="5"/>
    </w:p>
    <w:p w14:paraId="3B7874B0" w14:textId="77777777" w:rsidR="00CD4824" w:rsidRPr="00343FC5" w:rsidRDefault="00CD4824" w:rsidP="00CD4824">
      <w:r w:rsidRPr="00343FC5">
        <w:rPr>
          <w:lang w:eastAsia="zh-CN"/>
        </w:rPr>
        <w:t xml:space="preserve">5G system consists of 5G Access Network (AN), 5G Core Network (5GC). </w:t>
      </w:r>
      <w:r w:rsidRPr="00343FC5">
        <w:t>Network slicing is one of 5G key features.</w:t>
      </w:r>
    </w:p>
    <w:p w14:paraId="1721680B" w14:textId="77777777" w:rsidR="00CD4824" w:rsidRPr="00343FC5" w:rsidRDefault="00CD4824" w:rsidP="00CD4824">
      <w:r w:rsidRPr="00343FC5">
        <w:t>The management aspects of a Network Slice Instance (NSI) are described by the four phases shown in Figure 4.3.1.1 of TS 28.530 [4].</w:t>
      </w:r>
    </w:p>
    <w:p w14:paraId="77A13B3E" w14:textId="77777777" w:rsidR="00CD4824" w:rsidRPr="00343FC5" w:rsidRDefault="00CD4824" w:rsidP="00CD4824">
      <w:pPr>
        <w:rPr>
          <w:lang w:eastAsia="zh-CN"/>
        </w:rPr>
      </w:pPr>
      <w:r w:rsidRPr="00343FC5">
        <w:t>The provisioning of network slicing includes the four phases which are preparation, commissioning, operation and decommissioning:</w:t>
      </w:r>
    </w:p>
    <w:p w14:paraId="7F6AC423" w14:textId="77777777" w:rsidR="00CD4824" w:rsidRPr="00343FC5" w:rsidRDefault="00CD4824" w:rsidP="00CD4824">
      <w:pPr>
        <w:pStyle w:val="B10"/>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3DF3746B" w14:textId="77777777" w:rsidR="00CD4824" w:rsidRPr="00343FC5" w:rsidRDefault="00CD4824" w:rsidP="00CD4824">
      <w:pPr>
        <w:pStyle w:val="B10"/>
        <w:rPr>
          <w:lang w:eastAsia="zh-CN"/>
        </w:rPr>
      </w:pPr>
      <w:r w:rsidRPr="00343FC5">
        <w:t>-</w:t>
      </w:r>
      <w:r w:rsidRPr="00343FC5">
        <w:tab/>
        <w:t>During the NSI lifecycle stage which include commissioning phase, operation phase and decommissioning phase, the NSI provisioning operations include:</w:t>
      </w:r>
    </w:p>
    <w:p w14:paraId="3FC5F088" w14:textId="77777777" w:rsidR="00CD4824" w:rsidRPr="00343FC5" w:rsidRDefault="00CD4824" w:rsidP="00CD4824">
      <w:pPr>
        <w:pStyle w:val="B2"/>
      </w:pPr>
      <w:r w:rsidRPr="00343FC5">
        <w:t>-</w:t>
      </w:r>
      <w:r w:rsidRPr="00343FC5">
        <w:tab/>
        <w:t>Create an NSI;</w:t>
      </w:r>
    </w:p>
    <w:p w14:paraId="27A96C12"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Activate an NSI;</w:t>
      </w:r>
    </w:p>
    <w:p w14:paraId="29A3C023" w14:textId="3E9BEBB7" w:rsidR="00CD4824" w:rsidRPr="00343FC5" w:rsidRDefault="00CD4824" w:rsidP="00CD4824">
      <w:pPr>
        <w:pStyle w:val="B2"/>
        <w:rPr>
          <w:lang w:eastAsia="zh-CN"/>
        </w:rPr>
      </w:pPr>
      <w:r w:rsidRPr="00343FC5">
        <w:t>-</w:t>
      </w:r>
      <w:r w:rsidRPr="00343FC5">
        <w:rPr>
          <w:rFonts w:hint="eastAsia"/>
          <w:lang w:eastAsia="zh-CN"/>
        </w:rPr>
        <w:tab/>
      </w:r>
      <w:del w:id="6" w:author="huawei" w:date="2022-10-14T12:34:00Z">
        <w:r w:rsidRPr="00343FC5" w:rsidDel="00CD4824">
          <w:rPr>
            <w:lang w:eastAsia="zh-CN"/>
          </w:rPr>
          <w:delText>De-active</w:delText>
        </w:r>
      </w:del>
      <w:ins w:id="7" w:author="huawei" w:date="2022-10-14T12:34:00Z">
        <w:r>
          <w:rPr>
            <w:lang w:eastAsia="zh-CN"/>
          </w:rPr>
          <w:t>Deactivate</w:t>
        </w:r>
      </w:ins>
      <w:r w:rsidRPr="00343FC5">
        <w:rPr>
          <w:lang w:eastAsia="zh-CN"/>
        </w:rPr>
        <w:t xml:space="preserve"> an NSI;</w:t>
      </w:r>
    </w:p>
    <w:p w14:paraId="0A0ED124"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Modify an NSI;</w:t>
      </w:r>
    </w:p>
    <w:p w14:paraId="7579FE0F"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Terminate an NSI.</w:t>
      </w:r>
    </w:p>
    <w:p w14:paraId="64147730" w14:textId="77777777" w:rsidR="00CD4824" w:rsidRPr="00343FC5" w:rsidRDefault="00CD4824" w:rsidP="00CD4824">
      <w:pPr>
        <w:ind w:firstLine="284"/>
        <w:rPr>
          <w:lang w:eastAsia="zh-CN"/>
        </w:rPr>
      </w:pPr>
      <w:r w:rsidRPr="00343FC5">
        <w:rPr>
          <w:lang w:eastAsia="zh-CN"/>
        </w:rPr>
        <w:t xml:space="preserve">The operations of the provisioning of an NSI occurs during different phases of </w:t>
      </w:r>
      <w:proofErr w:type="gramStart"/>
      <w:r w:rsidRPr="00343FC5">
        <w:rPr>
          <w:lang w:eastAsia="zh-CN"/>
        </w:rPr>
        <w:t>a</w:t>
      </w:r>
      <w:proofErr w:type="gramEnd"/>
      <w:r w:rsidRPr="00343FC5">
        <w:rPr>
          <w:lang w:eastAsia="zh-CN"/>
        </w:rPr>
        <w:t xml:space="preserve"> NSI:</w:t>
      </w:r>
    </w:p>
    <w:p w14:paraId="002D6274" w14:textId="77777777" w:rsidR="00CD4824" w:rsidRPr="00343FC5" w:rsidRDefault="00CD4824" w:rsidP="00CD4824">
      <w:pPr>
        <w:pStyle w:val="B10"/>
        <w:rPr>
          <w:lang w:eastAsia="zh-CN"/>
        </w:rPr>
      </w:pPr>
      <w:r>
        <w:rPr>
          <w:lang w:eastAsia="zh-CN"/>
        </w:rPr>
        <w:t>a)</w:t>
      </w:r>
      <w:r>
        <w:rPr>
          <w:lang w:eastAsia="zh-CN"/>
        </w:rPr>
        <w:tab/>
      </w:r>
      <w:r w:rsidRPr="00343FC5">
        <w:rPr>
          <w:lang w:eastAsia="zh-CN"/>
        </w:rPr>
        <w:t>During the commissioning phase:</w:t>
      </w:r>
    </w:p>
    <w:p w14:paraId="6826B2D6" w14:textId="77777777" w:rsidR="00CD4824" w:rsidRPr="00343FC5" w:rsidRDefault="00CD4824" w:rsidP="00CD4824">
      <w:pPr>
        <w:pStyle w:val="B2"/>
      </w:pPr>
      <w:r w:rsidRPr="00343FC5">
        <w:t>-</w:t>
      </w:r>
      <w:r w:rsidRPr="00343FC5">
        <w:tab/>
        <w:t>Create an NSI.</w:t>
      </w:r>
    </w:p>
    <w:p w14:paraId="2FA7AC83" w14:textId="77777777" w:rsidR="00CD4824" w:rsidRPr="00343FC5" w:rsidRDefault="00CD4824" w:rsidP="00CD4824">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4E91ED9D" w14:textId="77777777" w:rsidR="00CD4824" w:rsidRPr="00343FC5" w:rsidRDefault="00CD4824" w:rsidP="00CD4824">
      <w:pPr>
        <w:pStyle w:val="B10"/>
        <w:rPr>
          <w:lang w:eastAsia="zh-CN"/>
        </w:rPr>
      </w:pPr>
      <w:r>
        <w:rPr>
          <w:lang w:eastAsia="zh-CN"/>
        </w:rPr>
        <w:t>b)</w:t>
      </w:r>
      <w:r>
        <w:rPr>
          <w:lang w:eastAsia="zh-CN"/>
        </w:rPr>
        <w:tab/>
      </w:r>
      <w:r w:rsidRPr="00343FC5">
        <w:rPr>
          <w:lang w:eastAsia="zh-CN"/>
        </w:rPr>
        <w:t>During the operation phase:</w:t>
      </w:r>
    </w:p>
    <w:p w14:paraId="4F557993"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Activate an NSI;</w:t>
      </w:r>
    </w:p>
    <w:p w14:paraId="1D25D891"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Modify an NSI;</w:t>
      </w:r>
    </w:p>
    <w:p w14:paraId="4FF1F62F" w14:textId="4329FFE7" w:rsidR="00CD4824" w:rsidRPr="00343FC5" w:rsidRDefault="00CD4824" w:rsidP="00CD4824">
      <w:pPr>
        <w:pStyle w:val="B2"/>
        <w:rPr>
          <w:lang w:eastAsia="zh-CN"/>
        </w:rPr>
      </w:pPr>
      <w:r w:rsidRPr="00343FC5">
        <w:t>-</w:t>
      </w:r>
      <w:r w:rsidRPr="00343FC5">
        <w:rPr>
          <w:rFonts w:hint="eastAsia"/>
          <w:lang w:eastAsia="zh-CN"/>
        </w:rPr>
        <w:tab/>
      </w:r>
      <w:del w:id="8" w:author="huawei" w:date="2022-10-14T12:34:00Z">
        <w:r w:rsidRPr="00343FC5" w:rsidDel="00CD4824">
          <w:rPr>
            <w:lang w:eastAsia="zh-CN"/>
          </w:rPr>
          <w:delText>De-active</w:delText>
        </w:r>
      </w:del>
      <w:ins w:id="9" w:author="huawei" w:date="2022-10-14T12:34:00Z">
        <w:r>
          <w:rPr>
            <w:lang w:eastAsia="zh-CN"/>
          </w:rPr>
          <w:t>Deactivate</w:t>
        </w:r>
      </w:ins>
      <w:r w:rsidRPr="00343FC5">
        <w:rPr>
          <w:lang w:eastAsia="zh-CN"/>
        </w:rPr>
        <w:t xml:space="preserve"> an NSI.</w:t>
      </w:r>
    </w:p>
    <w:p w14:paraId="107E5C2B" w14:textId="77777777" w:rsidR="00CD4824" w:rsidRPr="00343FC5" w:rsidRDefault="00CD4824" w:rsidP="00CD4824">
      <w:pPr>
        <w:pStyle w:val="B10"/>
        <w:rPr>
          <w:lang w:eastAsia="zh-CN"/>
        </w:rPr>
      </w:pPr>
      <w:r w:rsidRPr="00343FC5">
        <w:rPr>
          <w:lang w:eastAsia="zh-CN"/>
        </w:rPr>
        <w:tab/>
        <w:t>NSI activation includes any actions that make the NSI active to provide communication services. NSI activation may trigger NSSI activation.</w:t>
      </w:r>
    </w:p>
    <w:p w14:paraId="5AA29118" w14:textId="77777777" w:rsidR="00CD4824" w:rsidRPr="00343FC5" w:rsidRDefault="00CD4824" w:rsidP="00CD4824">
      <w:pPr>
        <w:pStyle w:val="B10"/>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29A53DC1" w14:textId="77777777" w:rsidR="00CD4824" w:rsidRPr="00343FC5" w:rsidRDefault="00CD4824" w:rsidP="00CD4824">
      <w:pPr>
        <w:pStyle w:val="B10"/>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433EEE81" w14:textId="77777777" w:rsidR="00CD4824" w:rsidRPr="00343FC5" w:rsidRDefault="00CD4824" w:rsidP="00CD4824">
      <w:pPr>
        <w:pStyle w:val="B10"/>
        <w:rPr>
          <w:lang w:eastAsia="zh-CN"/>
        </w:rPr>
      </w:pPr>
      <w:r>
        <w:rPr>
          <w:lang w:eastAsia="zh-CN"/>
        </w:rPr>
        <w:t>c)</w:t>
      </w:r>
      <w:r>
        <w:rPr>
          <w:lang w:eastAsia="zh-CN"/>
        </w:rPr>
        <w:tab/>
      </w:r>
      <w:r w:rsidRPr="00343FC5">
        <w:rPr>
          <w:lang w:eastAsia="zh-CN"/>
        </w:rPr>
        <w:t>During the decommissioning phase:</w:t>
      </w:r>
    </w:p>
    <w:p w14:paraId="60509916" w14:textId="77777777" w:rsidR="00CD4824" w:rsidRPr="00343FC5" w:rsidRDefault="00CD4824" w:rsidP="00CD4824">
      <w:pPr>
        <w:pStyle w:val="B2"/>
        <w:rPr>
          <w:lang w:eastAsia="zh-CN"/>
        </w:rPr>
      </w:pPr>
      <w:r w:rsidRPr="00343FC5">
        <w:lastRenderedPageBreak/>
        <w:t>-</w:t>
      </w:r>
      <w:r w:rsidRPr="00343FC5">
        <w:rPr>
          <w:rFonts w:hint="eastAsia"/>
          <w:lang w:eastAsia="zh-CN"/>
        </w:rPr>
        <w:tab/>
      </w:r>
      <w:r w:rsidRPr="00343FC5">
        <w:rPr>
          <w:lang w:eastAsia="zh-CN"/>
        </w:rPr>
        <w:t>Terminate an NSI.</w:t>
      </w:r>
    </w:p>
    <w:p w14:paraId="0F0DD31C" w14:textId="77777777" w:rsidR="00CD4824" w:rsidRPr="00343FC5" w:rsidRDefault="00CD4824" w:rsidP="00CD4824">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2068A527" w14:textId="77777777" w:rsidR="00CD4824" w:rsidRPr="00343FC5" w:rsidRDefault="00CD4824" w:rsidP="00CD4824">
      <w:r w:rsidRPr="00343FC5">
        <w:t>Similarly, provisioning for network slice subnet instance includes the following operations:</w:t>
      </w:r>
    </w:p>
    <w:p w14:paraId="699483AF"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Create an NSSI;</w:t>
      </w:r>
    </w:p>
    <w:p w14:paraId="018CCB76"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11661D26" w14:textId="57BFFAB5"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 xml:space="preserve">Disassociate the NSSI with certain NSI and </w:t>
      </w:r>
      <w:del w:id="10" w:author="huawei-1" w:date="2022-11-16T17:52:00Z">
        <w:r w:rsidRPr="00343FC5" w:rsidDel="00F66FA6">
          <w:rPr>
            <w:lang w:eastAsia="zh-CN"/>
          </w:rPr>
          <w:delText>de-active</w:delText>
        </w:r>
      </w:del>
      <w:ins w:id="11" w:author="huawei-1" w:date="2022-11-16T17:52:00Z">
        <w:r w:rsidR="00F66FA6">
          <w:rPr>
            <w:lang w:eastAsia="zh-CN"/>
          </w:rPr>
          <w:t>deactivate</w:t>
        </w:r>
      </w:ins>
      <w:r w:rsidRPr="00343FC5">
        <w:rPr>
          <w:lang w:eastAsia="zh-CN"/>
        </w:rPr>
        <w:t xml:space="preserve"> the NSSI if it’s not associated with any NSI;</w:t>
      </w:r>
    </w:p>
    <w:p w14:paraId="157905E3"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Modify an NSSI;</w:t>
      </w:r>
    </w:p>
    <w:p w14:paraId="5EE39497"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Terminate an NSSI.</w:t>
      </w:r>
    </w:p>
    <w:p w14:paraId="5BC8531C" w14:textId="77777777" w:rsidR="00CD4824" w:rsidRPr="00343FC5" w:rsidRDefault="00CD4824" w:rsidP="00CD4824">
      <w:r w:rsidRPr="00343FC5">
        <w:t>The following are NSSI states:</w:t>
      </w:r>
    </w:p>
    <w:p w14:paraId="2F29510F" w14:textId="77777777" w:rsidR="00CD4824" w:rsidRPr="00343FC5" w:rsidRDefault="00CD4824" w:rsidP="00CD4824">
      <w:r w:rsidRPr="00343FC5">
        <w:rPr>
          <w:b/>
          <w:bCs/>
        </w:rPr>
        <w:t>NSSI_NULL</w:t>
      </w:r>
      <w:r w:rsidRPr="00343FC5">
        <w:t xml:space="preserve"> – the NSSI does not exist</w:t>
      </w:r>
    </w:p>
    <w:p w14:paraId="5F1777E7" w14:textId="77777777" w:rsidR="00CD4824" w:rsidRPr="00343FC5" w:rsidRDefault="00CD4824" w:rsidP="00CD4824">
      <w:r w:rsidRPr="00343FC5">
        <w:rPr>
          <w:b/>
          <w:bCs/>
        </w:rPr>
        <w:t>NSSI_NOT_IN_USE</w:t>
      </w:r>
      <w:r w:rsidRPr="00343FC5">
        <w:t xml:space="preserve"> – the NSSI exists, but is not used by (associated with) any NSI or NSSI</w:t>
      </w:r>
    </w:p>
    <w:p w14:paraId="225FAF63" w14:textId="77777777" w:rsidR="00CD4824" w:rsidRPr="00343FC5" w:rsidRDefault="00CD4824" w:rsidP="00CD4824">
      <w:r w:rsidRPr="00343FC5">
        <w:rPr>
          <w:b/>
          <w:bCs/>
        </w:rPr>
        <w:t>NSSI_IN_USE</w:t>
      </w:r>
      <w:r w:rsidRPr="00343FC5">
        <w:t xml:space="preserve"> – the NSSI is used by (associated with) at least one NSI or at least one NSSI</w:t>
      </w:r>
    </w:p>
    <w:p w14:paraId="4BD833F8" w14:textId="77777777" w:rsidR="00CD4824" w:rsidRPr="00343FC5" w:rsidRDefault="00CD4824" w:rsidP="00CD4824">
      <w:r w:rsidRPr="00343FC5">
        <w:t>The following is the state diagram:</w:t>
      </w:r>
    </w:p>
    <w:p w14:paraId="404E841D" w14:textId="77777777" w:rsidR="00CD4824" w:rsidRPr="00343FC5" w:rsidRDefault="00CD4824" w:rsidP="00CD4824">
      <w:pPr>
        <w:pStyle w:val="TH"/>
      </w:pPr>
      <w:r w:rsidRPr="00343FC5">
        <w:object w:dxaOrig="6608" w:dyaOrig="6886" w14:anchorId="29AF0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344.5pt" o:ole="">
            <v:imagedata r:id="rId18" o:title=""/>
          </v:shape>
          <o:OLEObject Type="Embed" ProgID="Visio.Drawing.15" ShapeID="_x0000_i1025" DrawAspect="Content" ObjectID="_1730126498" r:id="rId19"/>
        </w:object>
      </w:r>
    </w:p>
    <w:p w14:paraId="1F2F3044" w14:textId="77777777" w:rsidR="00CD4824" w:rsidRPr="00343FC5" w:rsidRDefault="00CD4824" w:rsidP="00CD4824">
      <w:pPr>
        <w:pStyle w:val="TF"/>
      </w:pPr>
      <w:r w:rsidRPr="00343FC5">
        <w:t>Figure 4.1-1</w:t>
      </w:r>
    </w:p>
    <w:p w14:paraId="04133FD7" w14:textId="77777777" w:rsidR="00F131CE" w:rsidRDefault="00F131CE" w:rsidP="008F32C9">
      <w:pPr>
        <w:pStyle w:val="PL"/>
        <w:rPr>
          <w:noProof w:val="0"/>
        </w:rPr>
      </w:pPr>
    </w:p>
    <w:p w14:paraId="45C4B420" w14:textId="77777777" w:rsidR="00CE33DD" w:rsidRPr="0099127B" w:rsidRDefault="00CE33DD" w:rsidP="008F32C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7F7957FB" w14:textId="77777777" w:rsidR="00A6582E" w:rsidRDefault="00A6582E" w:rsidP="005B4866">
      <w:pPr>
        <w:rPr>
          <w:noProof/>
        </w:rPr>
      </w:pPr>
    </w:p>
    <w:sectPr w:rsidR="00A65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DC8C5" w14:textId="77777777" w:rsidR="00FF6432" w:rsidRDefault="00FF6432">
      <w:r>
        <w:separator/>
      </w:r>
    </w:p>
  </w:endnote>
  <w:endnote w:type="continuationSeparator" w:id="0">
    <w:p w14:paraId="21588A15" w14:textId="77777777" w:rsidR="00FF6432" w:rsidRDefault="00FF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BCF92" w14:textId="77777777" w:rsidR="00FF6432" w:rsidRDefault="00FF6432">
      <w:r>
        <w:separator/>
      </w:r>
    </w:p>
  </w:footnote>
  <w:footnote w:type="continuationSeparator" w:id="0">
    <w:p w14:paraId="5EE1357E" w14:textId="77777777" w:rsidR="00FF6432" w:rsidRDefault="00FF6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57167"/>
    <w:rsid w:val="0008226D"/>
    <w:rsid w:val="000A5DD9"/>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0F4080"/>
    <w:rsid w:val="00105664"/>
    <w:rsid w:val="00136F02"/>
    <w:rsid w:val="00141348"/>
    <w:rsid w:val="00141A4F"/>
    <w:rsid w:val="00144705"/>
    <w:rsid w:val="00145D43"/>
    <w:rsid w:val="0014653D"/>
    <w:rsid w:val="001563B7"/>
    <w:rsid w:val="0018538C"/>
    <w:rsid w:val="00192C46"/>
    <w:rsid w:val="00194FBD"/>
    <w:rsid w:val="0019687B"/>
    <w:rsid w:val="001A08B3"/>
    <w:rsid w:val="001A7B60"/>
    <w:rsid w:val="001B52F0"/>
    <w:rsid w:val="001B5BF6"/>
    <w:rsid w:val="001B6430"/>
    <w:rsid w:val="001B7A65"/>
    <w:rsid w:val="001D51E7"/>
    <w:rsid w:val="001E293E"/>
    <w:rsid w:val="001E41F3"/>
    <w:rsid w:val="001E44A2"/>
    <w:rsid w:val="001E5A3F"/>
    <w:rsid w:val="001F2845"/>
    <w:rsid w:val="00204B16"/>
    <w:rsid w:val="00206A28"/>
    <w:rsid w:val="00206E32"/>
    <w:rsid w:val="00214E21"/>
    <w:rsid w:val="00217126"/>
    <w:rsid w:val="00224EAA"/>
    <w:rsid w:val="0024412B"/>
    <w:rsid w:val="00253A9A"/>
    <w:rsid w:val="00257230"/>
    <w:rsid w:val="0026004D"/>
    <w:rsid w:val="00262CAC"/>
    <w:rsid w:val="00263A01"/>
    <w:rsid w:val="002640DD"/>
    <w:rsid w:val="00266E41"/>
    <w:rsid w:val="00275D12"/>
    <w:rsid w:val="00284FEB"/>
    <w:rsid w:val="002860C4"/>
    <w:rsid w:val="00287839"/>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1217D"/>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17FB6"/>
    <w:rsid w:val="004242F1"/>
    <w:rsid w:val="004478BB"/>
    <w:rsid w:val="004603D8"/>
    <w:rsid w:val="00480B96"/>
    <w:rsid w:val="004870CB"/>
    <w:rsid w:val="00490F79"/>
    <w:rsid w:val="004A00F5"/>
    <w:rsid w:val="004A52C6"/>
    <w:rsid w:val="004A7B3A"/>
    <w:rsid w:val="004B75B7"/>
    <w:rsid w:val="004C0919"/>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1004"/>
    <w:rsid w:val="005868E0"/>
    <w:rsid w:val="00592D74"/>
    <w:rsid w:val="005B3CC6"/>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A24A1"/>
    <w:rsid w:val="006B46FB"/>
    <w:rsid w:val="006B51BA"/>
    <w:rsid w:val="006E11CD"/>
    <w:rsid w:val="006E21FB"/>
    <w:rsid w:val="006E4001"/>
    <w:rsid w:val="006F0A85"/>
    <w:rsid w:val="00705AEF"/>
    <w:rsid w:val="00712183"/>
    <w:rsid w:val="00714780"/>
    <w:rsid w:val="00725FBC"/>
    <w:rsid w:val="00736771"/>
    <w:rsid w:val="00740A23"/>
    <w:rsid w:val="00741711"/>
    <w:rsid w:val="00745489"/>
    <w:rsid w:val="00764864"/>
    <w:rsid w:val="00767D3B"/>
    <w:rsid w:val="0077797A"/>
    <w:rsid w:val="00785599"/>
    <w:rsid w:val="00792342"/>
    <w:rsid w:val="00794003"/>
    <w:rsid w:val="007977A8"/>
    <w:rsid w:val="007A179C"/>
    <w:rsid w:val="007A5743"/>
    <w:rsid w:val="007B4590"/>
    <w:rsid w:val="007B512A"/>
    <w:rsid w:val="007C2097"/>
    <w:rsid w:val="007C6009"/>
    <w:rsid w:val="007D3898"/>
    <w:rsid w:val="007D6579"/>
    <w:rsid w:val="007D6A07"/>
    <w:rsid w:val="007F62C2"/>
    <w:rsid w:val="007F7259"/>
    <w:rsid w:val="008040A8"/>
    <w:rsid w:val="0080547D"/>
    <w:rsid w:val="008279FA"/>
    <w:rsid w:val="008314FB"/>
    <w:rsid w:val="008331DB"/>
    <w:rsid w:val="00837BA4"/>
    <w:rsid w:val="00854019"/>
    <w:rsid w:val="0085680F"/>
    <w:rsid w:val="008626E7"/>
    <w:rsid w:val="00865D9A"/>
    <w:rsid w:val="00870EE7"/>
    <w:rsid w:val="00880A55"/>
    <w:rsid w:val="008863B9"/>
    <w:rsid w:val="008A45A6"/>
    <w:rsid w:val="008B0931"/>
    <w:rsid w:val="008B757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77D6"/>
    <w:rsid w:val="00991B88"/>
    <w:rsid w:val="009A5753"/>
    <w:rsid w:val="009A579D"/>
    <w:rsid w:val="009A7EF1"/>
    <w:rsid w:val="009B4985"/>
    <w:rsid w:val="009C34BC"/>
    <w:rsid w:val="009C60F4"/>
    <w:rsid w:val="009D361B"/>
    <w:rsid w:val="009E3297"/>
    <w:rsid w:val="009F734F"/>
    <w:rsid w:val="009F7813"/>
    <w:rsid w:val="00A05EAD"/>
    <w:rsid w:val="00A1069F"/>
    <w:rsid w:val="00A246B6"/>
    <w:rsid w:val="00A259E8"/>
    <w:rsid w:val="00A25AF8"/>
    <w:rsid w:val="00A30356"/>
    <w:rsid w:val="00A367C5"/>
    <w:rsid w:val="00A43567"/>
    <w:rsid w:val="00A4460F"/>
    <w:rsid w:val="00A45C92"/>
    <w:rsid w:val="00A47E70"/>
    <w:rsid w:val="00A506EE"/>
    <w:rsid w:val="00A50CF0"/>
    <w:rsid w:val="00A62743"/>
    <w:rsid w:val="00A6582E"/>
    <w:rsid w:val="00A66E67"/>
    <w:rsid w:val="00A7671C"/>
    <w:rsid w:val="00AA2CBC"/>
    <w:rsid w:val="00AA558C"/>
    <w:rsid w:val="00AB3BE7"/>
    <w:rsid w:val="00AC379D"/>
    <w:rsid w:val="00AC3ED7"/>
    <w:rsid w:val="00AC4BC0"/>
    <w:rsid w:val="00AC5820"/>
    <w:rsid w:val="00AD1CD8"/>
    <w:rsid w:val="00B020CE"/>
    <w:rsid w:val="00B03E8E"/>
    <w:rsid w:val="00B11A27"/>
    <w:rsid w:val="00B13F88"/>
    <w:rsid w:val="00B1603C"/>
    <w:rsid w:val="00B258BB"/>
    <w:rsid w:val="00B63D58"/>
    <w:rsid w:val="00B67B97"/>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219E"/>
    <w:rsid w:val="00C57186"/>
    <w:rsid w:val="00C66BA2"/>
    <w:rsid w:val="00C82512"/>
    <w:rsid w:val="00C84E72"/>
    <w:rsid w:val="00C95985"/>
    <w:rsid w:val="00CC0FC6"/>
    <w:rsid w:val="00CC5026"/>
    <w:rsid w:val="00CC68D0"/>
    <w:rsid w:val="00CD4824"/>
    <w:rsid w:val="00CE33DD"/>
    <w:rsid w:val="00CF5067"/>
    <w:rsid w:val="00CF5C18"/>
    <w:rsid w:val="00D03F9A"/>
    <w:rsid w:val="00D06D51"/>
    <w:rsid w:val="00D16505"/>
    <w:rsid w:val="00D24991"/>
    <w:rsid w:val="00D45C45"/>
    <w:rsid w:val="00D50255"/>
    <w:rsid w:val="00D62565"/>
    <w:rsid w:val="00D66520"/>
    <w:rsid w:val="00D74592"/>
    <w:rsid w:val="00DB4470"/>
    <w:rsid w:val="00DB4ECE"/>
    <w:rsid w:val="00DC6FD0"/>
    <w:rsid w:val="00DE34CF"/>
    <w:rsid w:val="00DE5444"/>
    <w:rsid w:val="00DF1FF5"/>
    <w:rsid w:val="00DF3F27"/>
    <w:rsid w:val="00E04EAF"/>
    <w:rsid w:val="00E12EAD"/>
    <w:rsid w:val="00E13F3D"/>
    <w:rsid w:val="00E142BE"/>
    <w:rsid w:val="00E17025"/>
    <w:rsid w:val="00E32D8A"/>
    <w:rsid w:val="00E34898"/>
    <w:rsid w:val="00E866AE"/>
    <w:rsid w:val="00E94BE7"/>
    <w:rsid w:val="00EB09B7"/>
    <w:rsid w:val="00EC2FF1"/>
    <w:rsid w:val="00EC74FB"/>
    <w:rsid w:val="00EE7D7C"/>
    <w:rsid w:val="00EF0F2F"/>
    <w:rsid w:val="00F01643"/>
    <w:rsid w:val="00F131CE"/>
    <w:rsid w:val="00F158B7"/>
    <w:rsid w:val="00F25D98"/>
    <w:rsid w:val="00F300FB"/>
    <w:rsid w:val="00F66FA6"/>
    <w:rsid w:val="00F750F9"/>
    <w:rsid w:val="00F86423"/>
    <w:rsid w:val="00F9475E"/>
    <w:rsid w:val="00FA2425"/>
    <w:rsid w:val="00FB2565"/>
    <w:rsid w:val="00FB6386"/>
    <w:rsid w:val="00FC042A"/>
    <w:rsid w:val="00FC1484"/>
    <w:rsid w:val="00FD6D26"/>
    <w:rsid w:val="00FF64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10D2E-E40C-4BF9-82C0-B02810D64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2022-11-16T16:38:00Z</dcterms:created>
  <dcterms:modified xsi:type="dcterms:W3CDTF">2022-11-16T16:53:00Z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(3)eo5hwLb1oVlT5D8zzo13qM4H9EFUA4T7WaMpFQhYneMEU8SQcTl8pDRedDcKjxe5Jp/GimMa
ecA/MPl2Z+fUTGG2+c9NU9s5iPAQCdVdSDPQsZzXVPVjxsn3Szw4vg0ODJnBHJH3GLkycAC2
oXD+FIKBI9DjwewLnaTP2ko8i/CqzGyMeeKlp8bHAVW2KS5F7OuzwIwDvfq2suoVn5N4D0Jd
1uOEQgkTzjY78IVrfY</vt:lpwstr>
  </property>
  <property fmtid="{D5CDD505-2E9C-101B-9397-08002B2CF9AE}" pid="22" name="_2015_ms_pID_7253431">
    <vt:lpwstr>Mb//sTS7z5xJ6tzI9XO09Ba44NIWoIwZ7KyM1N9uMmzkuMbOZw12j8
qzzwmJdORm8w44PUxtDvGpoFzDziCI1B61JFQq925mcRaCIo3doKQUnsVdobLoJn/pSPul7r
6V/SwqWUM1R+ZOiE52ffNM6JPJ2lGxMiHTVYGbzZJDjbvaADP4gLRaUrhBeJugm2PPaQBDVl
LIiMhcIeNEnXY/22Fqr/CLrK4Rt+fl9/U+me</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1668358052</vt:lpwstr>
  </property>
</Properties>
</file>